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80712E">
        <w:rPr>
          <w:b/>
          <w:i/>
          <w:noProof/>
          <w:sz w:val="28"/>
        </w:rPr>
        <w:t>6</w:t>
      </w:r>
      <w:r w:rsidR="00243CB5">
        <w:rPr>
          <w:b/>
          <w:i/>
          <w:noProof/>
          <w:sz w:val="28"/>
        </w:rPr>
        <w:t>241</w:t>
      </w:r>
    </w:p>
    <w:p w:rsidR="003612BE" w:rsidRPr="00DF728B" w:rsidRDefault="005A1D2E" w:rsidP="00212C47">
      <w:pPr>
        <w:pStyle w:val="Header"/>
        <w:rPr>
          <w:sz w:val="22"/>
          <w:szCs w:val="22"/>
          <w:lang w:val="de-DE"/>
        </w:rPr>
      </w:pPr>
      <w:r w:rsidRPr="00DF728B">
        <w:rPr>
          <w:sz w:val="24"/>
          <w:lang w:val="de-DE"/>
        </w:rPr>
        <w:t>Xiamen, China</w:t>
      </w:r>
      <w:r w:rsidR="00212C47" w:rsidRPr="00DF728B">
        <w:rPr>
          <w:sz w:val="24"/>
          <w:lang w:val="de-DE"/>
        </w:rPr>
        <w:t xml:space="preserve">, </w:t>
      </w:r>
      <w:r w:rsidRPr="00DF728B">
        <w:rPr>
          <w:sz w:val="24"/>
          <w:lang w:val="de-DE"/>
        </w:rPr>
        <w:t>9-13</w:t>
      </w:r>
      <w:r w:rsidR="00212C47" w:rsidRPr="00DF728B">
        <w:rPr>
          <w:sz w:val="24"/>
          <w:lang w:val="de-DE"/>
        </w:rPr>
        <w:t xml:space="preserve"> </w:t>
      </w:r>
      <w:r w:rsidRPr="00DF728B">
        <w:rPr>
          <w:sz w:val="24"/>
          <w:lang w:val="de-DE"/>
        </w:rPr>
        <w:t>October</w:t>
      </w:r>
      <w:r w:rsidR="00212C47" w:rsidRPr="00DF728B">
        <w:rPr>
          <w:sz w:val="24"/>
          <w:lang w:val="de-DE"/>
        </w:rPr>
        <w:t xml:space="preserve"> 2023</w:t>
      </w:r>
    </w:p>
    <w:p w:rsidR="0010401F" w:rsidRPr="00DF728B" w:rsidRDefault="0010401F" w:rsidP="00FB3E36">
      <w:pPr>
        <w:keepNext/>
        <w:pBdr>
          <w:bottom w:val="single" w:sz="4" w:space="1" w:color="auto"/>
        </w:pBdr>
        <w:tabs>
          <w:tab w:val="right" w:pos="9639"/>
        </w:tabs>
        <w:outlineLvl w:val="0"/>
        <w:rPr>
          <w:rFonts w:ascii="Arial" w:hAnsi="Arial" w:cs="Arial"/>
          <w:b/>
          <w:bCs/>
          <w:sz w:val="24"/>
          <w:lang w:val="de-DE"/>
        </w:rPr>
      </w:pPr>
    </w:p>
    <w:p w:rsidR="00C022E3" w:rsidRPr="00DF728B" w:rsidRDefault="00C022E3">
      <w:pPr>
        <w:keepNext/>
        <w:tabs>
          <w:tab w:val="left" w:pos="2127"/>
        </w:tabs>
        <w:spacing w:after="0"/>
        <w:ind w:left="2126" w:hanging="2126"/>
        <w:outlineLvl w:val="0"/>
        <w:rPr>
          <w:rFonts w:ascii="Arial" w:hAnsi="Arial"/>
          <w:b/>
          <w:lang w:val="de-DE"/>
        </w:rPr>
      </w:pPr>
      <w:r w:rsidRPr="00DF728B">
        <w:rPr>
          <w:rFonts w:ascii="Arial" w:hAnsi="Arial"/>
          <w:b/>
          <w:lang w:val="de-DE"/>
        </w:rPr>
        <w:t>Source:</w:t>
      </w:r>
      <w:r w:rsidRPr="00DF728B">
        <w:rPr>
          <w:rFonts w:ascii="Arial" w:hAnsi="Arial"/>
          <w:b/>
          <w:lang w:val="de-DE"/>
        </w:rPr>
        <w:tab/>
      </w:r>
      <w:bookmarkStart w:id="0" w:name="_GoBack"/>
      <w:r w:rsidR="004F3FF2" w:rsidRPr="00DF728B">
        <w:rPr>
          <w:rFonts w:ascii="Arial" w:hAnsi="Arial"/>
          <w:b/>
          <w:lang w:val="de-DE"/>
        </w:rPr>
        <w:t>Samsung</w:t>
      </w:r>
      <w:r w:rsidR="0003520E" w:rsidRPr="00DF728B">
        <w:rPr>
          <w:rFonts w:ascii="Arial" w:hAnsi="Arial"/>
          <w:b/>
          <w:lang w:val="de-DE"/>
        </w:rPr>
        <w:t xml:space="preserve">, </w:t>
      </w:r>
      <w:r w:rsidR="00DF728B" w:rsidRPr="00DF728B">
        <w:rPr>
          <w:rFonts w:ascii="Arial" w:hAnsi="Arial"/>
          <w:b/>
          <w:lang w:val="de-DE"/>
        </w:rPr>
        <w:t xml:space="preserve">EUTC, </w:t>
      </w:r>
      <w:r w:rsidR="0003520E" w:rsidRPr="00DF728B">
        <w:rPr>
          <w:rFonts w:ascii="Arial" w:hAnsi="Arial"/>
          <w:b/>
          <w:lang w:val="de-DE"/>
        </w:rPr>
        <w:t>BMWK</w:t>
      </w:r>
      <w:r w:rsidR="001B17E4" w:rsidRPr="00DF728B">
        <w:rPr>
          <w:rFonts w:ascii="Arial" w:hAnsi="Arial"/>
          <w:b/>
          <w:lang w:val="de-DE"/>
        </w:rPr>
        <w:t xml:space="preserve">, </w:t>
      </w:r>
      <w:r w:rsidR="00DF728B" w:rsidRPr="00DF728B">
        <w:rPr>
          <w:rFonts w:ascii="Arial" w:hAnsi="Arial"/>
          <w:b/>
          <w:lang w:val="de-DE"/>
        </w:rPr>
        <w:t xml:space="preserve">EDF, </w:t>
      </w:r>
      <w:r w:rsidR="001B17E4" w:rsidRPr="00DF728B">
        <w:rPr>
          <w:rFonts w:ascii="Arial" w:hAnsi="Arial"/>
          <w:b/>
          <w:lang w:val="de-DE"/>
        </w:rPr>
        <w:t>Deutsche Telekom</w:t>
      </w:r>
      <w:bookmarkEnd w:id="0"/>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0DB5" w:rsidRPr="00750DB5">
        <w:rPr>
          <w:rFonts w:ascii="Arial" w:hAnsi="Arial" w:cs="Arial"/>
          <w:b/>
        </w:rPr>
        <w:t xml:space="preserve">Rel-18 pCR 28.318 </w:t>
      </w:r>
      <w:r w:rsidR="00750DB5">
        <w:rPr>
          <w:rFonts w:ascii="Arial" w:hAnsi="Arial" w:cs="Arial"/>
          <w:b/>
        </w:rPr>
        <w:t>Address editor's notes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0DB5">
        <w:rPr>
          <w:rFonts w:ascii="Arial" w:hAnsi="Arial"/>
          <w:b/>
        </w:rPr>
        <w:t>6.6.</w:t>
      </w:r>
      <w:r w:rsidR="00243CB5">
        <w:rPr>
          <w:rFonts w:ascii="Arial" w:hAnsi="Arial"/>
          <w:b/>
        </w:rPr>
        <w:t>4</w:t>
      </w:r>
      <w:r w:rsidR="00750DB5">
        <w:rPr>
          <w:rFonts w:ascii="Arial" w:hAnsi="Arial"/>
          <w:b/>
        </w:rPr>
        <w:t>.4</w:t>
      </w:r>
      <w:r w:rsidR="00750DB5">
        <w:rPr>
          <w:rFonts w:ascii="Arial" w:hAnsi="Arial"/>
          <w:b/>
        </w:rPr>
        <w:tab/>
        <w:t>(NSOEU - WoP 4: clean up TS 28.318)</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750DB5" w:rsidRDefault="00750DB5" w:rsidP="00750DB5">
      <w:r>
        <w:rPr>
          <w:lang w:val="fr-FR"/>
        </w:rPr>
        <w:t>None.</w:t>
      </w:r>
    </w:p>
    <w:p w:rsidR="00C022E3" w:rsidRDefault="00C022E3">
      <w:pPr>
        <w:pStyle w:val="Heading1"/>
      </w:pPr>
      <w:r>
        <w:t>3</w:t>
      </w:r>
      <w:r>
        <w:tab/>
        <w:t>Rationale</w:t>
      </w:r>
    </w:p>
    <w:p w:rsidR="00C022E3" w:rsidRDefault="00750DB5" w:rsidP="00750DB5">
      <w:r>
        <w:t>Removal of editor's notes is necessary to conclude work on TS 28.318.</w:t>
      </w:r>
    </w:p>
    <w:tbl>
      <w:tblPr>
        <w:tblStyle w:val="TableGrid"/>
        <w:tblW w:w="0" w:type="auto"/>
        <w:tblLook w:val="04A0" w:firstRow="1" w:lastRow="0" w:firstColumn="1" w:lastColumn="0" w:noHBand="0" w:noVBand="1"/>
      </w:tblPr>
      <w:tblGrid>
        <w:gridCol w:w="3209"/>
        <w:gridCol w:w="3210"/>
        <w:gridCol w:w="3210"/>
      </w:tblGrid>
      <w:tr w:rsidR="00F23E72" w:rsidRPr="00B319EF" w:rsidTr="00F23E72">
        <w:tc>
          <w:tcPr>
            <w:tcW w:w="3209" w:type="dxa"/>
          </w:tcPr>
          <w:p w:rsidR="00F23E72" w:rsidRPr="00B319EF" w:rsidRDefault="00F23E72" w:rsidP="00750DB5">
            <w:pPr>
              <w:rPr>
                <w:b/>
              </w:rPr>
            </w:pPr>
            <w:r w:rsidRPr="00B319EF">
              <w:rPr>
                <w:b/>
              </w:rPr>
              <w:t>Clause</w:t>
            </w:r>
          </w:p>
        </w:tc>
        <w:tc>
          <w:tcPr>
            <w:tcW w:w="3210" w:type="dxa"/>
          </w:tcPr>
          <w:p w:rsidR="00F23E72" w:rsidRPr="00B319EF" w:rsidRDefault="00F23E72" w:rsidP="00750DB5">
            <w:pPr>
              <w:rPr>
                <w:b/>
              </w:rPr>
            </w:pPr>
            <w:r w:rsidRPr="00B319EF">
              <w:rPr>
                <w:b/>
              </w:rPr>
              <w:t>Editor's Note</w:t>
            </w:r>
          </w:p>
        </w:tc>
        <w:tc>
          <w:tcPr>
            <w:tcW w:w="3210" w:type="dxa"/>
          </w:tcPr>
          <w:p w:rsidR="00F23E72" w:rsidRPr="00B319EF" w:rsidRDefault="00F23E72" w:rsidP="00750DB5">
            <w:pPr>
              <w:rPr>
                <w:b/>
              </w:rPr>
            </w:pPr>
            <w:r w:rsidRPr="00B319EF">
              <w:rPr>
                <w:b/>
              </w:rPr>
              <w:t>Reason for removal</w:t>
            </w:r>
          </w:p>
        </w:tc>
      </w:tr>
      <w:tr w:rsidR="00F23E72" w:rsidTr="00F23E72">
        <w:tc>
          <w:tcPr>
            <w:tcW w:w="3209" w:type="dxa"/>
          </w:tcPr>
          <w:p w:rsidR="00F23E72" w:rsidRDefault="00F23E72" w:rsidP="00750DB5">
            <w:r>
              <w:t>1 Scope</w:t>
            </w:r>
          </w:p>
        </w:tc>
        <w:tc>
          <w:tcPr>
            <w:tcW w:w="3210" w:type="dxa"/>
          </w:tcPr>
          <w:p w:rsidR="00F23E72" w:rsidRPr="004D3578" w:rsidRDefault="00F23E72" w:rsidP="00F23E72">
            <w:pPr>
              <w:pStyle w:val="EditorsNote"/>
            </w:pPr>
            <w:r>
              <w:t>Editor's Note: Mention that this specification depends on the general specification for management service exposure.</w:t>
            </w:r>
          </w:p>
          <w:p w:rsidR="00F23E72" w:rsidRDefault="00F23E72" w:rsidP="00750DB5"/>
        </w:tc>
        <w:tc>
          <w:tcPr>
            <w:tcW w:w="3210" w:type="dxa"/>
          </w:tcPr>
          <w:p w:rsidR="00F23E72" w:rsidRDefault="00F23E72" w:rsidP="00F23E72">
            <w:r>
              <w:t>This general specification of management service exposure will not exist for Rel-18, which is the target according the WID for this specification. In future, when such a specification exists (in Rel-19, for example), this reference will be added.</w:t>
            </w:r>
          </w:p>
        </w:tc>
      </w:tr>
      <w:tr w:rsidR="00F23E72" w:rsidTr="00F23E72">
        <w:tc>
          <w:tcPr>
            <w:tcW w:w="3209" w:type="dxa"/>
          </w:tcPr>
          <w:p w:rsidR="00F23E72" w:rsidRDefault="00F23E72" w:rsidP="00750DB5">
            <w:r>
              <w:t>2 References</w:t>
            </w:r>
          </w:p>
        </w:tc>
        <w:tc>
          <w:tcPr>
            <w:tcW w:w="3210" w:type="dxa"/>
          </w:tcPr>
          <w:p w:rsidR="00F23E72" w:rsidRDefault="00F23E72" w:rsidP="00F23E72">
            <w:pPr>
              <w:pStyle w:val="EditorsNote"/>
            </w:pPr>
            <w:r w:rsidRPr="00750DB5">
              <w:t>Editor's Note: Reference 3 is not currently used in the specification.</w:t>
            </w:r>
          </w:p>
        </w:tc>
        <w:tc>
          <w:tcPr>
            <w:tcW w:w="3210" w:type="dxa"/>
          </w:tcPr>
          <w:p w:rsidR="00F23E72" w:rsidRDefault="00F23E72" w:rsidP="00750DB5">
            <w:r>
              <w:t>A reference to [3] is added to another contribution, see S5-236256.</w:t>
            </w:r>
          </w:p>
        </w:tc>
      </w:tr>
      <w:tr w:rsidR="00F23E72" w:rsidTr="00F23E72">
        <w:tc>
          <w:tcPr>
            <w:tcW w:w="3209" w:type="dxa"/>
          </w:tcPr>
          <w:p w:rsidR="00F23E72" w:rsidRDefault="00B319EF" w:rsidP="00750DB5">
            <w:r>
              <w:t>3.1 Terms</w:t>
            </w:r>
          </w:p>
        </w:tc>
        <w:tc>
          <w:tcPr>
            <w:tcW w:w="3210" w:type="dxa"/>
          </w:tcPr>
          <w:p w:rsidR="00B319EF" w:rsidRDefault="00B319EF" w:rsidP="00B319EF">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rsidR="00F23E72" w:rsidRDefault="00B319EF" w:rsidP="00B319EF">
            <w:pPr>
              <w:pStyle w:val="EditorsNote"/>
            </w:pPr>
            <w:r>
              <w:t>Editor's Note:</w:t>
            </w:r>
            <w:r>
              <w:tab/>
              <w:t xml:space="preserve">Add a reference. </w:t>
            </w:r>
          </w:p>
        </w:tc>
        <w:tc>
          <w:tcPr>
            <w:tcW w:w="3210" w:type="dxa"/>
          </w:tcPr>
          <w:p w:rsidR="00F23E72" w:rsidRDefault="00B319EF" w:rsidP="00750DB5">
            <w:r>
              <w:t>This EN is not yet removed in this pCR, but it is hoped that a reference can be found and added in SA5 151 with collaboration with other delegates.</w:t>
            </w:r>
          </w:p>
        </w:tc>
      </w:tr>
      <w:tr w:rsidR="00B319EF" w:rsidTr="00F23E72">
        <w:tc>
          <w:tcPr>
            <w:tcW w:w="3209" w:type="dxa"/>
          </w:tcPr>
          <w:p w:rsidR="00B319EF" w:rsidRDefault="00B319EF" w:rsidP="00750DB5"/>
        </w:tc>
        <w:tc>
          <w:tcPr>
            <w:tcW w:w="3210" w:type="dxa"/>
          </w:tcPr>
          <w:p w:rsidR="00B319EF" w:rsidRPr="0044118D" w:rsidRDefault="00B319EF" w:rsidP="00B319EF">
            <w:pPr>
              <w:rPr>
                <w:b/>
              </w:rPr>
            </w:pPr>
          </w:p>
        </w:tc>
        <w:tc>
          <w:tcPr>
            <w:tcW w:w="3210" w:type="dxa"/>
          </w:tcPr>
          <w:p w:rsidR="00B319EF" w:rsidRDefault="00B319EF" w:rsidP="00750DB5"/>
        </w:tc>
      </w:tr>
    </w:tbl>
    <w:p w:rsidR="00F23E72" w:rsidRPr="00750DB5" w:rsidRDefault="00F23E72" w:rsidP="00750DB5"/>
    <w:p w:rsidR="00C022E3" w:rsidRDefault="00C022E3">
      <w:pPr>
        <w:pStyle w:val="Heading1"/>
      </w:pPr>
      <w:r>
        <w:t>4</w:t>
      </w:r>
      <w:r>
        <w:tab/>
        <w:t>Detailed proposal</w:t>
      </w:r>
    </w:p>
    <w:p w:rsidR="00750DB5" w:rsidRPr="00750DB5" w:rsidRDefault="00750DB5" w:rsidP="00750DB5">
      <w:r>
        <w:t>The following change is proposed to be made to TS 28.318, 0.1.0.</w:t>
      </w:r>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BEGIN CHANGES</w:t>
      </w:r>
    </w:p>
    <w:p w:rsidR="00750DB5" w:rsidRPr="004D3578" w:rsidRDefault="00750DB5" w:rsidP="00750DB5">
      <w:pPr>
        <w:pStyle w:val="Heading1"/>
      </w:pPr>
      <w:bookmarkStart w:id="1" w:name="_Toc143794509"/>
      <w:bookmarkStart w:id="2" w:name="_Toc144257125"/>
      <w:r w:rsidRPr="004D3578">
        <w:t>1</w:t>
      </w:r>
      <w:r w:rsidRPr="004D3578">
        <w:tab/>
        <w:t>Scope</w:t>
      </w:r>
      <w:bookmarkEnd w:id="1"/>
      <w:bookmarkEnd w:id="2"/>
    </w:p>
    <w:p w:rsidR="00750DB5" w:rsidRDefault="00750DB5" w:rsidP="00750DB5">
      <w:r w:rsidRPr="004D3578">
        <w:t xml:space="preserve">The present document </w:t>
      </w:r>
      <w:r>
        <w:rPr>
          <w:lang w:val="en-IE" w:eastAsia="zh-CN"/>
        </w:rPr>
        <w:t>provides normative specifications of Stage 1, stage 2, and stage 3 to realize network and service operations to support energy utility use cases by 5G networks.</w:t>
      </w:r>
    </w:p>
    <w:p w:rsidR="00750DB5" w:rsidRPr="004D3578" w:rsidDel="00F23E72" w:rsidRDefault="00750DB5" w:rsidP="00750DB5">
      <w:pPr>
        <w:pStyle w:val="EditorsNote"/>
        <w:rPr>
          <w:del w:id="3" w:author="S5-236241 Samsung" w:date="2023-09-25T11:51:00Z"/>
        </w:rPr>
      </w:pPr>
      <w:del w:id="4" w:author="S5-236241 Samsung" w:date="2023-09-25T11:51:00Z">
        <w:r w:rsidDel="00F23E72">
          <w:lastRenderedPageBreak/>
          <w:delText>Editor's Note: Mention that this specification depends on the general specification for management service exposure.</w:delText>
        </w:r>
      </w:del>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750DB5" w:rsidRPr="004D3578" w:rsidRDefault="00750DB5" w:rsidP="00750DB5">
      <w:pPr>
        <w:pStyle w:val="Heading1"/>
      </w:pPr>
      <w:bookmarkStart w:id="5" w:name="_Toc143794510"/>
      <w:bookmarkStart w:id="6" w:name="_Toc144257126"/>
      <w:r w:rsidRPr="004D3578">
        <w:t>2</w:t>
      </w:r>
      <w:r w:rsidRPr="004D3578">
        <w:tab/>
        <w:t>References</w:t>
      </w:r>
      <w:bookmarkEnd w:id="5"/>
      <w:bookmarkEnd w:id="6"/>
    </w:p>
    <w:p w:rsidR="00750DB5" w:rsidRPr="004D3578" w:rsidRDefault="00750DB5" w:rsidP="00750DB5">
      <w:r w:rsidRPr="004D3578">
        <w:t>The following documents contain provisions which, through reference in this text, constitute provisions of the present document.</w:t>
      </w:r>
    </w:p>
    <w:p w:rsidR="00750DB5" w:rsidRPr="004D3578" w:rsidRDefault="00750DB5" w:rsidP="00750DB5">
      <w:pPr>
        <w:pStyle w:val="B1"/>
      </w:pPr>
      <w:r>
        <w:t>-</w:t>
      </w:r>
      <w:r>
        <w:tab/>
      </w:r>
      <w:r w:rsidRPr="004D3578">
        <w:t>References are either specific (identified by date of publication, edition number, version number, etc.) or non</w:t>
      </w:r>
      <w:r w:rsidRPr="004D3578">
        <w:noBreakHyphen/>
        <w:t>specific.</w:t>
      </w:r>
    </w:p>
    <w:p w:rsidR="00750DB5" w:rsidRPr="004D3578" w:rsidRDefault="00750DB5" w:rsidP="00750DB5">
      <w:pPr>
        <w:pStyle w:val="B1"/>
      </w:pPr>
      <w:r>
        <w:t>-</w:t>
      </w:r>
      <w:r>
        <w:tab/>
      </w:r>
      <w:r w:rsidRPr="004D3578">
        <w:t>For a specific reference, subsequent revisions do not apply.</w:t>
      </w:r>
    </w:p>
    <w:p w:rsidR="00750DB5" w:rsidRPr="004D3578" w:rsidRDefault="00750DB5" w:rsidP="00750D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50DB5" w:rsidRDefault="00750DB5" w:rsidP="00750DB5">
      <w:pPr>
        <w:pStyle w:val="EX"/>
      </w:pPr>
      <w:r w:rsidRPr="004D3578">
        <w:t>[1]</w:t>
      </w:r>
      <w:r w:rsidRPr="004D3578">
        <w:tab/>
        <w:t>3GPP TR 21.905: "Vocabulary for 3GPP Specifications".</w:t>
      </w:r>
    </w:p>
    <w:p w:rsidR="00750DB5" w:rsidRPr="00750DB5" w:rsidRDefault="00750DB5" w:rsidP="00750DB5">
      <w:pPr>
        <w:pStyle w:val="EX"/>
        <w:rPr>
          <w:rFonts w:eastAsia="Malgun Gothic"/>
        </w:rPr>
      </w:pPr>
      <w:r>
        <w:t>[2]</w:t>
      </w:r>
      <w:r>
        <w:tab/>
      </w:r>
      <w:r w:rsidRPr="00750DB5">
        <w:rPr>
          <w:rFonts w:eastAsia="Malgun Gothic"/>
        </w:rPr>
        <w:t>DIRECTIVE (EU) 2019/ 944 OF THE EUROPEAN PARLIAMENT AND OF THE COUNCIL - of 5 June 2019 - on common rules for the internal market for electricity and amending Directive 2012/ 27/ EU (europa.eu)</w:t>
      </w:r>
      <w:r w:rsidRPr="00750DB5">
        <w:rPr>
          <w:rFonts w:eastAsia="Malgun Gothic"/>
        </w:rPr>
        <w:br/>
      </w:r>
      <w:hyperlink r:id="rId7" w:history="1">
        <w:r w:rsidRPr="00750DB5">
          <w:rPr>
            <w:rFonts w:eastAsia="Malgun Gothic"/>
            <w:color w:val="0000FF"/>
            <w:u w:val="single"/>
          </w:rPr>
          <w:t>https://eur-lex.europa.eu/legal-content/EN/TXT/PDF/?uri=CELEX:32019L0944&amp;from=EN</w:t>
        </w:r>
      </w:hyperlink>
    </w:p>
    <w:p w:rsidR="00750DB5" w:rsidRPr="00750DB5" w:rsidRDefault="00750DB5" w:rsidP="00750DB5">
      <w:pPr>
        <w:pStyle w:val="EX"/>
        <w:rPr>
          <w:rFonts w:eastAsia="Malgun Gothic"/>
          <w:color w:val="0000FF"/>
          <w:u w:val="single"/>
          <w:lang w:val="fr-FR"/>
        </w:rPr>
      </w:pPr>
      <w:r w:rsidRPr="00750DB5">
        <w:rPr>
          <w:rFonts w:eastAsia="Malgun Gothic"/>
          <w:lang w:val="fr-FR"/>
        </w:rPr>
        <w:t>[3]</w:t>
      </w:r>
      <w:r w:rsidRPr="00750DB5">
        <w:rPr>
          <w:rFonts w:eastAsia="Malgun Gothic"/>
          <w:lang w:val="fr-FR"/>
        </w:rPr>
        <w:tab/>
        <w:t xml:space="preserve">IEC TC 57 </w:t>
      </w:r>
      <w:hyperlink r:id="rId8" w:history="1">
        <w:r w:rsidRPr="00750DB5">
          <w:rPr>
            <w:rFonts w:eastAsia="Malgun Gothic"/>
            <w:color w:val="0000FF"/>
            <w:u w:val="single"/>
            <w:lang w:val="fr-FR"/>
          </w:rPr>
          <w:t>https://www.iec.ch/ords/f?p=103:7:511571509228708::::FSP_ORG_ID,FSP_LANG_ID:1273,25</w:t>
        </w:r>
      </w:hyperlink>
    </w:p>
    <w:p w:rsidR="00750DB5" w:rsidRPr="00750DB5" w:rsidDel="00F23E72" w:rsidRDefault="00750DB5" w:rsidP="00750DB5">
      <w:pPr>
        <w:pStyle w:val="EditorsNote"/>
        <w:rPr>
          <w:del w:id="7" w:author="S5-236241 Samsung" w:date="2023-09-25T11:51:00Z"/>
          <w:rFonts w:eastAsia="Malgun Gothic"/>
        </w:rPr>
      </w:pPr>
      <w:del w:id="8" w:author="S5-236241 Samsung" w:date="2023-09-25T11:51:00Z">
        <w:r w:rsidRPr="00750DB5" w:rsidDel="00F23E72">
          <w:rPr>
            <w:rFonts w:eastAsia="Malgun Gothic"/>
          </w:rPr>
          <w:delText>Editor's Note: Reference 3 is not currently used in the specification.</w:delText>
        </w:r>
      </w:del>
    </w:p>
    <w:p w:rsidR="00750DB5" w:rsidRPr="004D3578" w:rsidRDefault="00750DB5" w:rsidP="00750DB5">
      <w:pPr>
        <w:pStyle w:val="EX"/>
      </w:pPr>
      <w:r w:rsidRPr="00750DB5">
        <w:rPr>
          <w:rFonts w:eastAsia="Malgun Gothic"/>
        </w:rPr>
        <w:t>[4]</w:t>
      </w:r>
      <w:r w:rsidRPr="00750DB5">
        <w:rPr>
          <w:rFonts w:eastAsia="Malgun Gothic"/>
        </w:rPr>
        <w:tab/>
        <w:t>3GPP TS 32.130: "Telecommunication management; Network sharing; Concepts and requirements"</w:t>
      </w:r>
    </w:p>
    <w:p w:rsidR="00750DB5" w:rsidRDefault="00750DB5" w:rsidP="00750DB5">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rsidR="00750DB5" w:rsidRDefault="00750DB5" w:rsidP="00750DB5">
      <w:pPr>
        <w:pStyle w:val="EX"/>
      </w:pPr>
      <w:r>
        <w:t>[6]</w:t>
      </w:r>
      <w:r>
        <w:tab/>
        <w:t xml:space="preserve">IEEE SMARTGRID, "Standards", IEEE, 2023. </w:t>
      </w:r>
      <w:r w:rsidRPr="0029342E">
        <w:t>https://smartgrid.ieee.org/about-ieee-smart-grid/standards</w:t>
      </w:r>
      <w:r>
        <w:t xml:space="preserve"> &lt;accessed: 12.7.23&gt;</w:t>
      </w:r>
    </w:p>
    <w:p w:rsidR="00750DB5" w:rsidRDefault="00750DB5" w:rsidP="00750DB5">
      <w:pPr>
        <w:pStyle w:val="EX"/>
      </w:pPr>
      <w:r>
        <w:t>[7]</w:t>
      </w:r>
      <w:r>
        <w:tab/>
      </w:r>
      <w:r w:rsidRPr="00A84371">
        <w:tab/>
        <w:t>Sendin, A., Stafford, J., Grilli, A., "Utilities and Telecommunications in a Nutshell", EUTC, Ediciones Experiencia, 2022</w:t>
      </w:r>
      <w:r>
        <w:t>.</w:t>
      </w:r>
    </w:p>
    <w:p w:rsidR="00750DB5" w:rsidRDefault="00750DB5" w:rsidP="00750DB5">
      <w:pPr>
        <w:pStyle w:val="EX"/>
      </w:pPr>
      <w:r>
        <w:t>[8]</w:t>
      </w:r>
      <w:r>
        <w:tab/>
        <w:t>3GPP TS 22.104, "Service requirements for cyber-physical control applications in vertical domains; Stage 1".</w:t>
      </w:r>
    </w:p>
    <w:p w:rsidR="00750DB5" w:rsidRPr="004D3578" w:rsidRDefault="00750DB5" w:rsidP="00750DB5">
      <w:pPr>
        <w:pStyle w:val="EX"/>
      </w:pPr>
      <w:r>
        <w:t>[9]</w:t>
      </w:r>
      <w:r>
        <w:tab/>
        <w:t>3GPP TS 22.261, "Service requirements for the 5G system; Stage 1".</w:t>
      </w:r>
      <w:r w:rsidRPr="004D3578">
        <w:t>…</w:t>
      </w:r>
    </w:p>
    <w:p w:rsidR="00750DB5" w:rsidRPr="004D3578" w:rsidRDefault="00750DB5" w:rsidP="00750DB5">
      <w:pPr>
        <w:pStyle w:val="EX"/>
      </w:pPr>
      <w:r w:rsidRPr="004D3578">
        <w:t>[x]</w:t>
      </w:r>
      <w:r w:rsidRPr="004D3578">
        <w:tab/>
        <w:t>&lt;doctype&gt; &lt;#&gt;[ ([up to and including]{yyyy[-mm]|V&lt;a[.b[.c]]&gt;}[onwards])]: "&lt;Title&gt;".</w:t>
      </w:r>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750DB5" w:rsidRPr="004D3578" w:rsidRDefault="00750DB5" w:rsidP="00750DB5">
      <w:pPr>
        <w:pStyle w:val="Heading2"/>
      </w:pPr>
      <w:bookmarkStart w:id="9" w:name="_Toc143794512"/>
      <w:bookmarkStart w:id="10" w:name="_Toc144257128"/>
      <w:r w:rsidRPr="004D3578">
        <w:t>3.1</w:t>
      </w:r>
      <w:r w:rsidRPr="004D3578">
        <w:tab/>
      </w:r>
      <w:r>
        <w:t>Terms</w:t>
      </w:r>
      <w:bookmarkEnd w:id="9"/>
      <w:bookmarkEnd w:id="10"/>
    </w:p>
    <w:p w:rsidR="00750DB5" w:rsidRPr="004D3578" w:rsidRDefault="00750DB5" w:rsidP="00750DB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50DB5" w:rsidRPr="0044118D" w:rsidRDefault="00750DB5" w:rsidP="00750DB5">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750DB5" w:rsidRPr="00750DB5" w:rsidRDefault="00750DB5" w:rsidP="00750DB5">
      <w:pPr>
        <w:pStyle w:val="NO"/>
        <w:rPr>
          <w:rFonts w:eastAsia="Malgun Gothic"/>
        </w:rPr>
      </w:pPr>
      <w:r w:rsidRPr="00750DB5">
        <w:rPr>
          <w:rFonts w:eastAsia="Malgun Gothic"/>
        </w:rPr>
        <w:t>NOTE 1:</w:t>
      </w:r>
      <w:r w:rsidRPr="00750DB5">
        <w:rPr>
          <w:rFonts w:eastAsia="Malgun Gothic"/>
        </w:rPr>
        <w:tab/>
        <w:t>The organization is responsible also for interconnections with other systems and for enduring the long term availability of the system. See DIRECTIVE (EU) 2019/ 944 [2].</w:t>
      </w:r>
    </w:p>
    <w:p w:rsidR="00750DB5" w:rsidRPr="00750DB5" w:rsidRDefault="00750DB5" w:rsidP="00750DB5">
      <w:pPr>
        <w:rPr>
          <w:rFonts w:eastAsia="Malgun Gothic"/>
        </w:rPr>
      </w:pPr>
      <w:r w:rsidRPr="00750DB5">
        <w:rPr>
          <w:rFonts w:eastAsia="Malgun Gothic"/>
          <w:b/>
        </w:rPr>
        <w:lastRenderedPageBreak/>
        <w:t xml:space="preserve">Distribution Automation: </w:t>
      </w:r>
      <w:r w:rsidRPr="00750DB5">
        <w:rPr>
          <w:rFonts w:eastAsia="Malgun Gothic"/>
        </w:rPr>
        <w:t>A family of technologies, systems and processes (including sensors, actuators, processors, communication networks, switches, etc.) that enable the remote, real-time monitoring, operation, and optimization of utility distribution systems on the field.</w:t>
      </w:r>
    </w:p>
    <w:p w:rsidR="00750DB5" w:rsidRDefault="00750DB5" w:rsidP="00750DB5">
      <w:r w:rsidRPr="0044118D">
        <w:rPr>
          <w:b/>
        </w:rPr>
        <w:t>Remote Terminal Unit</w:t>
      </w:r>
      <w:r w:rsidRPr="0044118D">
        <w:rPr>
          <w:b/>
          <w:bCs/>
        </w:rPr>
        <w:t>:</w:t>
      </w:r>
      <w:r w:rsidRPr="0044118D">
        <w:t xml:space="preserve"> a host in a customer network</w:t>
      </w:r>
      <w:r>
        <w:t>.</w:t>
      </w:r>
    </w:p>
    <w:p w:rsidR="00750DB5" w:rsidRPr="0044118D" w:rsidRDefault="00750DB5" w:rsidP="00750DB5">
      <w:pPr>
        <w:pStyle w:val="NO"/>
      </w:pPr>
      <w:r>
        <w:t>NOTE 2: How this equipment is</w:t>
      </w:r>
      <w:r w:rsidRPr="0044118D">
        <w:t xml:space="preserve"> operated </w:t>
      </w:r>
      <w:r>
        <w:t>is</w:t>
      </w:r>
      <w:r w:rsidRPr="0044118D">
        <w:t xml:space="preserve"> out of the scope of 3GPP standardization.</w:t>
      </w:r>
    </w:p>
    <w:p w:rsidR="00750DB5" w:rsidRDefault="00750DB5" w:rsidP="00750DB5">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rsidR="00750DB5" w:rsidRPr="0044118D" w:rsidRDefault="00750DB5" w:rsidP="00750DB5">
      <w:pPr>
        <w:pStyle w:val="EditorsNote"/>
      </w:pPr>
      <w:r>
        <w:t>Editor's Note:</w:t>
      </w:r>
      <w:r>
        <w:tab/>
        <w:t xml:space="preserve">Add a reference. </w:t>
      </w:r>
    </w:p>
    <w:p w:rsidR="00750DB5" w:rsidRDefault="00750DB5" w:rsidP="00750DB5">
      <w:r w:rsidRPr="0044118D">
        <w:rPr>
          <w:b/>
        </w:rPr>
        <w:t>Customer Premises Equipment</w:t>
      </w:r>
      <w:r w:rsidRPr="0044118D">
        <w:rPr>
          <w:b/>
          <w:bCs/>
        </w:rPr>
        <w:t>:</w:t>
      </w:r>
      <w:r w:rsidRPr="0044118D">
        <w:t xml:space="preserve"> a component of communications infrastructure that is installed in the facility owned by a customer. </w:t>
      </w:r>
    </w:p>
    <w:p w:rsidR="00750DB5" w:rsidRPr="00750DB5" w:rsidRDefault="00750DB5" w:rsidP="00750DB5">
      <w:pPr>
        <w:rPr>
          <w:rFonts w:eastAsia="Malgun Gothic"/>
          <w:bCs/>
        </w:rPr>
      </w:pPr>
      <w:r w:rsidRPr="00750DB5">
        <w:rPr>
          <w:rFonts w:eastAsia="Malgun Gothic"/>
          <w:b/>
        </w:rPr>
        <w:t>Energy Supply:</w:t>
      </w:r>
      <w:r w:rsidRPr="00750DB5">
        <w:rPr>
          <w:rFonts w:eastAsia="Malgun Gothic"/>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p>
    <w:p w:rsidR="00750DB5" w:rsidRDefault="00750DB5" w:rsidP="00750DB5">
      <w:r w:rsidRPr="00750DB5">
        <w:rPr>
          <w:rFonts w:eastAsia="Malgun Gothic"/>
          <w:b/>
        </w:rPr>
        <w:t>Energy Supply</w:t>
      </w:r>
      <w:r w:rsidRPr="00750DB5">
        <w:rPr>
          <w:rFonts w:eastAsia="Malgun Gothic"/>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750DB5" w:rsidRPr="0044118D" w:rsidRDefault="00750DB5" w:rsidP="00750DB5">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rsidR="00750DB5" w:rsidRPr="00750DB5" w:rsidRDefault="00750DB5" w:rsidP="00750DB5">
      <w:pPr>
        <w:rPr>
          <w:rFonts w:eastAsia="Malgun Gothic"/>
        </w:rPr>
      </w:pPr>
      <w:r w:rsidRPr="00750DB5">
        <w:rPr>
          <w:rFonts w:eastAsia="Malgun Gothic"/>
          <w:b/>
        </w:rPr>
        <w:t xml:space="preserve">site operator: </w:t>
      </w:r>
      <w:r w:rsidRPr="00750DB5">
        <w:rPr>
          <w:rFonts w:eastAsia="Malgun Gothic"/>
        </w:rPr>
        <w:t>A business entity who operates infrastructure on behalf of MNOs, in some networking scenarios, for base station(s) and/or cell site(s).</w:t>
      </w:r>
    </w:p>
    <w:p w:rsidR="00750DB5" w:rsidRPr="00750DB5" w:rsidRDefault="00750DB5" w:rsidP="00750DB5">
      <w:pPr>
        <w:pStyle w:val="NO"/>
        <w:rPr>
          <w:rFonts w:eastAsia="Malgun Gothic"/>
        </w:rPr>
      </w:pPr>
      <w:r w:rsidRPr="00750DB5">
        <w:rPr>
          <w:rFonts w:eastAsia="Malgun Gothic"/>
        </w:rPr>
        <w:t>NOTE 3:</w:t>
      </w:r>
      <w:r w:rsidRPr="00750DB5">
        <w:rPr>
          <w:rFonts w:eastAsia="Malgun Gothic"/>
        </w:rPr>
        <w:tab/>
        <w:t>This entity supports telecommunications operations and management, e.g. in network sharing scenarios. The site operator is a Master Operator (MOP) as defined in 32.130. [4]</w:t>
      </w:r>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750DB5" w:rsidRDefault="00750DB5" w:rsidP="00750DB5"/>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Pr="00750DB5" w:rsidRDefault="00C022E3"/>
    <w:sectPr w:rsidR="00C022E3" w:rsidRPr="00750D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FB3" w:rsidRDefault="002C7FB3">
      <w:r>
        <w:separator/>
      </w:r>
    </w:p>
  </w:endnote>
  <w:endnote w:type="continuationSeparator" w:id="0">
    <w:p w:rsidR="002C7FB3" w:rsidRDefault="002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FB3" w:rsidRDefault="002C7FB3">
      <w:r>
        <w:separator/>
      </w:r>
    </w:p>
  </w:footnote>
  <w:footnote w:type="continuationSeparator" w:id="0">
    <w:p w:rsidR="002C7FB3" w:rsidRDefault="002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6241 Samsung">
    <w15:presenceInfo w15:providerId="None" w15:userId="S5-236241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3520E"/>
    <w:rsid w:val="00046389"/>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B17E4"/>
    <w:rsid w:val="001C3EC8"/>
    <w:rsid w:val="001D2BD4"/>
    <w:rsid w:val="001D4258"/>
    <w:rsid w:val="001D6911"/>
    <w:rsid w:val="00201947"/>
    <w:rsid w:val="0020395B"/>
    <w:rsid w:val="002046CB"/>
    <w:rsid w:val="00204DC9"/>
    <w:rsid w:val="002062C0"/>
    <w:rsid w:val="00212C47"/>
    <w:rsid w:val="00215130"/>
    <w:rsid w:val="00230002"/>
    <w:rsid w:val="00243CB5"/>
    <w:rsid w:val="00244C9A"/>
    <w:rsid w:val="00247216"/>
    <w:rsid w:val="00266700"/>
    <w:rsid w:val="00274477"/>
    <w:rsid w:val="002A1857"/>
    <w:rsid w:val="002C7F38"/>
    <w:rsid w:val="002C7FB3"/>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55C2"/>
    <w:rsid w:val="004F3FF2"/>
    <w:rsid w:val="00521131"/>
    <w:rsid w:val="00527C0B"/>
    <w:rsid w:val="005410F6"/>
    <w:rsid w:val="0055412D"/>
    <w:rsid w:val="005729C4"/>
    <w:rsid w:val="00577BC6"/>
    <w:rsid w:val="0059227B"/>
    <w:rsid w:val="005A1D2E"/>
    <w:rsid w:val="005A4AB5"/>
    <w:rsid w:val="005B0966"/>
    <w:rsid w:val="005B795D"/>
    <w:rsid w:val="00610508"/>
    <w:rsid w:val="00613820"/>
    <w:rsid w:val="00645C90"/>
    <w:rsid w:val="00652248"/>
    <w:rsid w:val="00657B80"/>
    <w:rsid w:val="00675B3C"/>
    <w:rsid w:val="0069495C"/>
    <w:rsid w:val="006D340A"/>
    <w:rsid w:val="00715A1D"/>
    <w:rsid w:val="00750DB5"/>
    <w:rsid w:val="00760BB0"/>
    <w:rsid w:val="0076157A"/>
    <w:rsid w:val="00784593"/>
    <w:rsid w:val="007A00EF"/>
    <w:rsid w:val="007B19EA"/>
    <w:rsid w:val="007C0A2D"/>
    <w:rsid w:val="007C27B0"/>
    <w:rsid w:val="007F300B"/>
    <w:rsid w:val="008014C3"/>
    <w:rsid w:val="0080712E"/>
    <w:rsid w:val="00850812"/>
    <w:rsid w:val="00876B9A"/>
    <w:rsid w:val="00886CBD"/>
    <w:rsid w:val="008933BF"/>
    <w:rsid w:val="008A10C4"/>
    <w:rsid w:val="008B0248"/>
    <w:rsid w:val="008D191D"/>
    <w:rsid w:val="008F5F33"/>
    <w:rsid w:val="0091046A"/>
    <w:rsid w:val="00926ABD"/>
    <w:rsid w:val="00945A05"/>
    <w:rsid w:val="00947F4E"/>
    <w:rsid w:val="00966D47"/>
    <w:rsid w:val="00992312"/>
    <w:rsid w:val="009A44C3"/>
    <w:rsid w:val="009C0DED"/>
    <w:rsid w:val="00A20ED6"/>
    <w:rsid w:val="00A37D7F"/>
    <w:rsid w:val="00A46410"/>
    <w:rsid w:val="00A57688"/>
    <w:rsid w:val="00A842E9"/>
    <w:rsid w:val="00A84A94"/>
    <w:rsid w:val="00AD1DAA"/>
    <w:rsid w:val="00AF1E23"/>
    <w:rsid w:val="00AF7F81"/>
    <w:rsid w:val="00B01AFF"/>
    <w:rsid w:val="00B05CC7"/>
    <w:rsid w:val="00B27E39"/>
    <w:rsid w:val="00B319EF"/>
    <w:rsid w:val="00B350D8"/>
    <w:rsid w:val="00B76763"/>
    <w:rsid w:val="00B7732B"/>
    <w:rsid w:val="00B879F0"/>
    <w:rsid w:val="00BC25AA"/>
    <w:rsid w:val="00C022E3"/>
    <w:rsid w:val="00C22D17"/>
    <w:rsid w:val="00C26BB2"/>
    <w:rsid w:val="00C4712D"/>
    <w:rsid w:val="00C555C9"/>
    <w:rsid w:val="00C67A07"/>
    <w:rsid w:val="00C94F55"/>
    <w:rsid w:val="00CA7D62"/>
    <w:rsid w:val="00CB07A8"/>
    <w:rsid w:val="00CD4A57"/>
    <w:rsid w:val="00D146F1"/>
    <w:rsid w:val="00D33604"/>
    <w:rsid w:val="00D37B08"/>
    <w:rsid w:val="00D437FF"/>
    <w:rsid w:val="00D5130C"/>
    <w:rsid w:val="00D534FB"/>
    <w:rsid w:val="00D62265"/>
    <w:rsid w:val="00D73770"/>
    <w:rsid w:val="00D8512E"/>
    <w:rsid w:val="00DA1E58"/>
    <w:rsid w:val="00DC1055"/>
    <w:rsid w:val="00DE4EF2"/>
    <w:rsid w:val="00DF2C0E"/>
    <w:rsid w:val="00DF728B"/>
    <w:rsid w:val="00E04DB6"/>
    <w:rsid w:val="00E06FFB"/>
    <w:rsid w:val="00E30155"/>
    <w:rsid w:val="00E91FE1"/>
    <w:rsid w:val="00EA5E95"/>
    <w:rsid w:val="00ED4954"/>
    <w:rsid w:val="00ED5A43"/>
    <w:rsid w:val="00EE0943"/>
    <w:rsid w:val="00EE33A2"/>
    <w:rsid w:val="00F23E7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38DBA"/>
  <w15:chartTrackingRefBased/>
  <w15:docId w15:val="{039B5454-C86F-4F50-AE65-493E28E8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50DB5"/>
    <w:rPr>
      <w:rFonts w:ascii="Times New Roman" w:hAnsi="Times New Roman"/>
      <w:lang w:val="en-GB" w:eastAsia="en-US"/>
    </w:rPr>
  </w:style>
  <w:style w:type="character" w:customStyle="1" w:styleId="NOChar">
    <w:name w:val="NO Char"/>
    <w:link w:val="NO"/>
    <w:locked/>
    <w:rsid w:val="00750DB5"/>
    <w:rPr>
      <w:rFonts w:ascii="Times New Roman" w:hAnsi="Times New Roman"/>
      <w:lang w:val="en-GB" w:eastAsia="en-US"/>
    </w:rPr>
  </w:style>
  <w:style w:type="table" w:styleId="TableGrid">
    <w:name w:val="Table Grid"/>
    <w:basedOn w:val="TableNormal"/>
    <w:rsid w:val="00F23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c.ch/ords/f?p=103:7:511571509228708::::FSP_ORG_ID,FSP_LANG_ID:1273,25" TargetMode="Externa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S5-236379 Samsung 02</cp:lastModifiedBy>
  <cp:revision>7</cp:revision>
  <cp:lastPrinted>1899-12-31T23:00:00Z</cp:lastPrinted>
  <dcterms:created xsi:type="dcterms:W3CDTF">2023-09-22T17:56:00Z</dcterms:created>
  <dcterms:modified xsi:type="dcterms:W3CDTF">2023-09-29T15:07:00Z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